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FF2C58">
        <w:rPr>
          <w:b/>
          <w:i/>
          <w:noProof/>
          <w:sz w:val="28"/>
        </w:rPr>
        <w:t>2005507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431FF">
        <w:rPr>
          <w:b/>
          <w:noProof/>
          <w:sz w:val="24"/>
        </w:rPr>
        <w:t>August</w:t>
      </w:r>
      <w:r w:rsidR="00514818">
        <w:rPr>
          <w:b/>
          <w:noProof/>
          <w:sz w:val="24"/>
        </w:rPr>
        <w:t xml:space="preserve"> </w:t>
      </w:r>
      <w:r w:rsidR="001431FF">
        <w:rPr>
          <w:b/>
          <w:noProof/>
          <w:sz w:val="24"/>
        </w:rPr>
        <w:t>19</w:t>
      </w:r>
      <w:r w:rsidR="00514818">
        <w:rPr>
          <w:b/>
          <w:noProof/>
          <w:sz w:val="24"/>
        </w:rPr>
        <w:t xml:space="preserve"> – </w:t>
      </w:r>
      <w:r w:rsidR="00C605B9">
        <w:rPr>
          <w:b/>
          <w:noProof/>
          <w:sz w:val="24"/>
        </w:rPr>
        <w:t>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2DB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75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03B5">
              <w:rPr>
                <w:b/>
                <w:noProof/>
                <w:sz w:val="28"/>
              </w:rPr>
              <w:fldChar w:fldCharType="begin"/>
            </w:r>
            <w:r w:rsidRPr="000903B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903B5">
              <w:rPr>
                <w:b/>
                <w:noProof/>
                <w:sz w:val="28"/>
              </w:rPr>
              <w:fldChar w:fldCharType="separate"/>
            </w:r>
            <w:r w:rsidR="006D18D3" w:rsidRPr="000903B5">
              <w:rPr>
                <w:b/>
                <w:noProof/>
                <w:sz w:val="28"/>
              </w:rPr>
              <w:t>-</w:t>
            </w:r>
            <w:r w:rsidRPr="000903B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1F5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EB4">
              <w:rPr>
                <w:b/>
                <w:noProof/>
                <w:sz w:val="28"/>
              </w:rPr>
              <w:t>16.</w:t>
            </w:r>
            <w:r w:rsidR="001F5057" w:rsidRPr="00576EB4">
              <w:rPr>
                <w:b/>
                <w:noProof/>
                <w:sz w:val="28"/>
              </w:rPr>
              <w:t>5</w:t>
            </w:r>
            <w:r w:rsidRPr="00576EB4">
              <w:rPr>
                <w:b/>
                <w:noProof/>
                <w:sz w:val="28"/>
              </w:rPr>
              <w:t>.</w:t>
            </w:r>
            <w:r w:rsidR="00FD0D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6EB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06C" w:rsidP="008410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Overview </w:t>
            </w:r>
            <w:r w:rsidR="00A52DB7">
              <w:t xml:space="preserve">Clarifications </w:t>
            </w:r>
            <w:r>
              <w:t xml:space="preserve">for </w:t>
            </w:r>
            <w:r w:rsidR="00A52DB7">
              <w:t xml:space="preserve">multiple </w:t>
            </w:r>
            <w:r w:rsidR="00756089">
              <w:t>UP resource</w:t>
            </w:r>
            <w:r w:rsidR="00A52DB7">
              <w:t xml:space="preserve"> support for </w:t>
            </w:r>
            <w:r w:rsidR="005D2080">
              <w:t xml:space="preserve">an </w:t>
            </w:r>
            <w:r w:rsidR="00A52DB7">
              <w:t>NB-</w:t>
            </w:r>
            <w:proofErr w:type="spellStart"/>
            <w:r w:rsidR="00A52DB7">
              <w:t>IoT</w:t>
            </w:r>
            <w:proofErr w:type="spellEnd"/>
            <w:r w:rsidR="005D2080">
              <w:t xml:space="preserve">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B7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B733B8">
              <w:rPr>
                <w:noProof/>
              </w:rPr>
              <w:t>8-13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08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76EB4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40215" w:rsidP="00B733B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11341">
              <w:rPr>
                <w:noProof/>
              </w:rPr>
              <w:t xml:space="preserve">In </w:t>
            </w:r>
            <w:r w:rsidRPr="00D11341">
              <w:rPr>
                <w:rFonts w:hint="eastAsia"/>
                <w:noProof/>
              </w:rPr>
              <w:t>C1-203783</w:t>
            </w:r>
            <w:r w:rsidRPr="00D11341">
              <w:rPr>
                <w:noProof/>
              </w:rPr>
              <w:t xml:space="preserve"> “mu</w:t>
            </w:r>
            <w:r w:rsidR="00B733B8">
              <w:rPr>
                <w:noProof/>
              </w:rPr>
              <w:t>l</w:t>
            </w:r>
            <w:r w:rsidRPr="00D11341">
              <w:rPr>
                <w:noProof/>
              </w:rPr>
              <w:t xml:space="preserve">tiple UP” bit is introduced in the 5GMM Capability </w:t>
            </w:r>
            <w:r w:rsidR="00723F96" w:rsidRPr="00D11341">
              <w:rPr>
                <w:noProof/>
              </w:rPr>
              <w:t>to indicate is the UE can support 1 UP resource or at most 2 UP resources</w:t>
            </w:r>
            <w:r w:rsidR="00C171A5">
              <w:rPr>
                <w:noProof/>
              </w:rPr>
              <w:t xml:space="preserve"> for NB-IoT UEs</w:t>
            </w:r>
            <w:r w:rsidR="00723F96" w:rsidRPr="00D11341">
              <w:rPr>
                <w:noProof/>
              </w:rPr>
              <w:t>. Corresponding alignments are needed in SA2</w:t>
            </w:r>
            <w:r w:rsidR="0058709F" w:rsidRPr="00D11341">
              <w:rPr>
                <w:noProof/>
              </w:rPr>
              <w:t xml:space="preserve"> </w:t>
            </w:r>
            <w:r w:rsidR="00217FFD">
              <w:rPr>
                <w:noProof/>
              </w:rPr>
              <w:t>to clarify that</w:t>
            </w:r>
            <w:r w:rsidR="0058709F" w:rsidRPr="00D11341">
              <w:rPr>
                <w:noProof/>
              </w:rPr>
              <w:t xml:space="preserve"> the NB-IoT UE </w:t>
            </w:r>
            <w:r w:rsidR="00217FFD">
              <w:rPr>
                <w:noProof/>
              </w:rPr>
              <w:t>can at most support 1 or 2 UP resouces.</w:t>
            </w:r>
            <w:r w:rsidR="00723F96" w:rsidRPr="00D1134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733B8" w:rsidP="007560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Clarify</w:t>
            </w:r>
            <w:r w:rsidRPr="00D11341">
              <w:rPr>
                <w:noProof/>
              </w:rPr>
              <w:t xml:space="preserve"> </w:t>
            </w:r>
            <w:r w:rsidR="00D11341" w:rsidRPr="00D11341">
              <w:rPr>
                <w:noProof/>
              </w:rPr>
              <w:t xml:space="preserve">the multiple </w:t>
            </w:r>
            <w:r w:rsidR="00756089">
              <w:rPr>
                <w:noProof/>
              </w:rPr>
              <w:t>UP</w:t>
            </w:r>
            <w:r w:rsidR="00D11341" w:rsidRPr="00D11341">
              <w:rPr>
                <w:noProof/>
              </w:rPr>
              <w:t xml:space="preserve"> support for NB-IoT UEs</w:t>
            </w:r>
          </w:p>
        </w:tc>
      </w:tr>
      <w:tr w:rsidR="001E41F3" w:rsidTr="003F01FD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23F96" w:rsidP="00B733B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AMF always assumes that the UE supports 2 UP resources but this is not the case. </w:t>
            </w:r>
            <w:r w:rsidR="00812157">
              <w:rPr>
                <w:noProof/>
              </w:rPr>
              <w:t>If the NB-IoT UE supports only one UP resource, the AMF may then attempt to establish user plane resources for more UP resources tha</w:t>
            </w:r>
            <w:r w:rsidR="00B733B8">
              <w:rPr>
                <w:noProof/>
              </w:rPr>
              <w:t>n</w:t>
            </w:r>
            <w:r w:rsidR="00812157">
              <w:rPr>
                <w:noProof/>
              </w:rPr>
              <w:t xml:space="preserve"> supported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3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6EB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E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3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6EB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E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733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76EB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E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646FE" w:rsidRPr="002646FE" w:rsidRDefault="002646FE" w:rsidP="002646F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" w:name="_Toc27846931"/>
      <w:bookmarkStart w:id="5" w:name="_Toc36188062"/>
      <w:bookmarkStart w:id="6" w:name="_Toc45183967"/>
      <w:bookmarkEnd w:id="3"/>
      <w:r w:rsidRPr="002646FE">
        <w:rPr>
          <w:rFonts w:ascii="Arial" w:eastAsia="Times New Roman" w:hAnsi="Arial"/>
          <w:sz w:val="28"/>
        </w:rPr>
        <w:t>5.31.19</w:t>
      </w:r>
      <w:r w:rsidRPr="002646FE">
        <w:rPr>
          <w:rFonts w:ascii="Arial" w:eastAsia="Times New Roman" w:hAnsi="Arial"/>
          <w:sz w:val="28"/>
        </w:rPr>
        <w:tab/>
      </w:r>
      <w:proofErr w:type="spellStart"/>
      <w:r w:rsidRPr="002646FE">
        <w:rPr>
          <w:rFonts w:ascii="Arial" w:eastAsia="Times New Roman" w:hAnsi="Arial"/>
          <w:sz w:val="28"/>
        </w:rPr>
        <w:t>QoS</w:t>
      </w:r>
      <w:proofErr w:type="spellEnd"/>
      <w:r w:rsidRPr="002646FE">
        <w:rPr>
          <w:rFonts w:ascii="Arial" w:eastAsia="Times New Roman" w:hAnsi="Arial"/>
          <w:sz w:val="28"/>
        </w:rPr>
        <w:t xml:space="preserve"> model for NB-</w:t>
      </w:r>
      <w:proofErr w:type="spellStart"/>
      <w:r w:rsidRPr="002646FE">
        <w:rPr>
          <w:rFonts w:ascii="Arial" w:eastAsia="Times New Roman" w:hAnsi="Arial"/>
          <w:sz w:val="28"/>
        </w:rPr>
        <w:t>IoT</w:t>
      </w:r>
      <w:bookmarkEnd w:id="4"/>
      <w:bookmarkEnd w:id="5"/>
      <w:bookmarkEnd w:id="6"/>
      <w:proofErr w:type="spellEnd"/>
    </w:p>
    <w:p w:rsidR="002646FE" w:rsidRPr="002646FE" w:rsidRDefault="002646FE" w:rsidP="002646FE">
      <w:pPr>
        <w:rPr>
          <w:rFonts w:eastAsia="Times New Roman"/>
        </w:rPr>
      </w:pPr>
      <w:r w:rsidRPr="002646FE">
        <w:rPr>
          <w:rFonts w:eastAsia="Times New Roman"/>
        </w:rPr>
        <w:t xml:space="preserve">5GC </w:t>
      </w:r>
      <w:proofErr w:type="spellStart"/>
      <w:r w:rsidRPr="002646FE">
        <w:rPr>
          <w:rFonts w:eastAsia="Times New Roman"/>
        </w:rPr>
        <w:t>QoS</w:t>
      </w:r>
      <w:proofErr w:type="spellEnd"/>
      <w:r w:rsidRPr="002646FE">
        <w:rPr>
          <w:rFonts w:eastAsia="Times New Roman"/>
        </w:rPr>
        <w:t xml:space="preserve"> model described in clause 5.7 applies to NB-</w:t>
      </w:r>
      <w:proofErr w:type="spellStart"/>
      <w:r w:rsidRPr="002646FE">
        <w:rPr>
          <w:rFonts w:eastAsia="Times New Roman"/>
        </w:rPr>
        <w:t>IoT</w:t>
      </w:r>
      <w:proofErr w:type="spellEnd"/>
      <w:r w:rsidRPr="002646FE">
        <w:rPr>
          <w:rFonts w:eastAsia="Times New Roman"/>
        </w:rPr>
        <w:t xml:space="preserve"> with the following requirements:</w:t>
      </w:r>
    </w:p>
    <w:p w:rsidR="002646FE" w:rsidRPr="002646FE" w:rsidRDefault="002646FE" w:rsidP="002646FE">
      <w:pPr>
        <w:ind w:left="568" w:hanging="284"/>
        <w:rPr>
          <w:rFonts w:eastAsia="Times New Roman"/>
          <w:lang w:val="x-none"/>
        </w:rPr>
      </w:pPr>
      <w:r w:rsidRPr="002646FE">
        <w:rPr>
          <w:rFonts w:eastAsia="Times New Roman"/>
          <w:lang w:val="x-none"/>
        </w:rPr>
        <w:t>-</w:t>
      </w:r>
      <w:r w:rsidRPr="002646FE">
        <w:rPr>
          <w:rFonts w:eastAsia="Times New Roman"/>
          <w:lang w:val="x-none"/>
        </w:rPr>
        <w:tab/>
        <w:t xml:space="preserve">The default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rule shall be the only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rule of a PDU Session for a UE connected to 5GC via NB-</w:t>
      </w:r>
      <w:proofErr w:type="spellStart"/>
      <w:r w:rsidRPr="002646FE">
        <w:rPr>
          <w:rFonts w:eastAsia="Times New Roman"/>
          <w:lang w:val="x-none"/>
        </w:rPr>
        <w:t>IoT</w:t>
      </w:r>
      <w:proofErr w:type="spellEnd"/>
      <w:r w:rsidRPr="002646FE">
        <w:rPr>
          <w:rFonts w:eastAsia="Times New Roman"/>
          <w:lang w:val="x-none"/>
        </w:rPr>
        <w:t xml:space="preserve">. There is only one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flow (corresponding to the default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rule) per PDU session.</w:t>
      </w:r>
    </w:p>
    <w:p w:rsidR="002646FE" w:rsidRPr="002646FE" w:rsidRDefault="002646FE" w:rsidP="002646FE">
      <w:pPr>
        <w:ind w:left="568" w:hanging="284"/>
        <w:rPr>
          <w:rFonts w:eastAsia="Times New Roman"/>
          <w:lang w:val="x-none"/>
        </w:rPr>
      </w:pPr>
      <w:r w:rsidRPr="002646FE">
        <w:rPr>
          <w:rFonts w:eastAsia="Times New Roman"/>
          <w:lang w:val="x-none"/>
        </w:rPr>
        <w:t>-</w:t>
      </w:r>
      <w:r w:rsidRPr="002646FE">
        <w:rPr>
          <w:rFonts w:eastAsia="Times New Roman"/>
          <w:lang w:val="x-none"/>
        </w:rPr>
        <w:tab/>
        <w:t xml:space="preserve">Reflective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is not supported over NB-</w:t>
      </w:r>
      <w:proofErr w:type="spellStart"/>
      <w:r w:rsidRPr="002646FE">
        <w:rPr>
          <w:rFonts w:eastAsia="Times New Roman"/>
          <w:lang w:val="x-none"/>
        </w:rPr>
        <w:t>IoT</w:t>
      </w:r>
      <w:proofErr w:type="spellEnd"/>
      <w:r w:rsidRPr="002646FE">
        <w:rPr>
          <w:rFonts w:eastAsia="Times New Roman"/>
          <w:lang w:val="x-none"/>
        </w:rPr>
        <w:t>.</w:t>
      </w:r>
    </w:p>
    <w:p w:rsidR="002646FE" w:rsidRPr="002646FE" w:rsidRDefault="002646FE" w:rsidP="002646FE">
      <w:pPr>
        <w:ind w:left="568" w:hanging="284"/>
        <w:rPr>
          <w:rFonts w:eastAsia="Times New Roman"/>
          <w:lang w:val="x-none"/>
        </w:rPr>
      </w:pPr>
      <w:r w:rsidRPr="002646FE">
        <w:rPr>
          <w:rFonts w:eastAsia="Times New Roman"/>
          <w:lang w:val="x-none"/>
        </w:rPr>
        <w:t>-</w:t>
      </w:r>
      <w:r w:rsidRPr="002646FE">
        <w:rPr>
          <w:rFonts w:eastAsia="Times New Roman"/>
          <w:lang w:val="x-none"/>
        </w:rPr>
        <w:tab/>
        <w:t>For NB-</w:t>
      </w:r>
      <w:proofErr w:type="spellStart"/>
      <w:r w:rsidRPr="002646FE">
        <w:rPr>
          <w:rFonts w:eastAsia="Times New Roman"/>
          <w:lang w:val="x-none"/>
        </w:rPr>
        <w:t>IoT</w:t>
      </w:r>
      <w:proofErr w:type="spellEnd"/>
      <w:r w:rsidRPr="002646FE">
        <w:rPr>
          <w:rFonts w:eastAsia="Times New Roman"/>
          <w:lang w:val="x-none"/>
        </w:rPr>
        <w:t xml:space="preserve">, there is a 1:1 mapping between the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flow corresponding to the default </w:t>
      </w:r>
      <w:proofErr w:type="spellStart"/>
      <w:r w:rsidRPr="002646FE">
        <w:rPr>
          <w:rFonts w:eastAsia="Times New Roman"/>
          <w:lang w:val="x-none"/>
        </w:rPr>
        <w:t>QoS</w:t>
      </w:r>
      <w:proofErr w:type="spellEnd"/>
      <w:r w:rsidRPr="002646FE">
        <w:rPr>
          <w:rFonts w:eastAsia="Times New Roman"/>
          <w:lang w:val="x-none"/>
        </w:rPr>
        <w:t xml:space="preserve"> of a PDU session and a Data Radio Bearer when user plane resources are active for that PDU session.</w:t>
      </w:r>
    </w:p>
    <w:p w:rsidR="002646FE" w:rsidRPr="002646FE" w:rsidRDefault="002646FE" w:rsidP="002646FE">
      <w:pPr>
        <w:ind w:left="568" w:hanging="284"/>
        <w:rPr>
          <w:rFonts w:eastAsia="Times New Roman"/>
          <w:lang w:val="x-none"/>
        </w:rPr>
      </w:pPr>
      <w:r w:rsidRPr="002646FE">
        <w:rPr>
          <w:rFonts w:eastAsia="Times New Roman"/>
          <w:lang w:val="x-none"/>
        </w:rPr>
        <w:t>-</w:t>
      </w:r>
      <w:r w:rsidRPr="002646FE">
        <w:rPr>
          <w:rFonts w:eastAsia="Times New Roman"/>
          <w:lang w:val="x-none"/>
        </w:rPr>
        <w:tab/>
        <w:t>A maximum of two Data Radio Bearers are supported over NB-</w:t>
      </w:r>
      <w:proofErr w:type="spellStart"/>
      <w:r w:rsidRPr="002646FE">
        <w:rPr>
          <w:rFonts w:eastAsia="Times New Roman"/>
          <w:lang w:val="x-none"/>
        </w:rPr>
        <w:t>IoT</w:t>
      </w:r>
      <w:proofErr w:type="spellEnd"/>
      <w:r w:rsidRPr="002646FE">
        <w:rPr>
          <w:rFonts w:eastAsia="Times New Roman"/>
          <w:lang w:val="x-none"/>
        </w:rPr>
        <w:t>. Therefore, at most two PDU sessions can have active user plane resources at the same time.</w:t>
      </w:r>
    </w:p>
    <w:p w:rsidR="00D11341" w:rsidRPr="009E0DE1" w:rsidRDefault="00E6693E" w:rsidP="00F04CAD">
      <w:pPr>
        <w:pStyle w:val="B1"/>
      </w:pPr>
      <w:ins w:id="7" w:author="panqi (E)" w:date="2020-07-24T14:06:00Z">
        <w:r w:rsidRPr="002646FE">
          <w:rPr>
            <w:rFonts w:eastAsia="Times New Roman"/>
            <w:lang w:val="x-none"/>
          </w:rPr>
          <w:t>-</w:t>
        </w:r>
        <w:r w:rsidRPr="002646FE">
          <w:rPr>
            <w:rFonts w:eastAsia="Times New Roman"/>
            <w:lang w:val="x-none"/>
          </w:rPr>
          <w:tab/>
        </w:r>
      </w:ins>
      <w:ins w:id="8" w:author="panqi (E)" w:date="2020-07-07T14:32:00Z">
        <w:r w:rsidR="00D11341">
          <w:t xml:space="preserve">The capability of </w:t>
        </w:r>
      </w:ins>
      <w:ins w:id="9" w:author="panqi (E)" w:date="2020-07-06T17:31:00Z">
        <w:r w:rsidR="00D11341">
          <w:t xml:space="preserve">multiple </w:t>
        </w:r>
      </w:ins>
      <w:ins w:id="10" w:author="panqi (E)" w:date="2020-07-13T09:58:00Z">
        <w:r w:rsidR="00893CBF">
          <w:t>UP</w:t>
        </w:r>
      </w:ins>
      <w:ins w:id="11" w:author="panqi (E)" w:date="2020-07-06T17:31:00Z">
        <w:r w:rsidR="00D11341">
          <w:t xml:space="preserve"> </w:t>
        </w:r>
      </w:ins>
      <w:ins w:id="12" w:author="panqi (E)" w:date="2020-07-13T10:23:00Z">
        <w:r w:rsidR="00AF3C3E">
          <w:t xml:space="preserve">resource </w:t>
        </w:r>
      </w:ins>
      <w:ins w:id="13" w:author="panqi (E)" w:date="2020-07-06T17:31:00Z">
        <w:r w:rsidR="00D11341">
          <w:t>support</w:t>
        </w:r>
      </w:ins>
      <w:ins w:id="14" w:author="panqi (E)" w:date="2020-07-22T11:08:00Z">
        <w:r w:rsidR="00CA3EA5">
          <w:t xml:space="preserve"> </w:t>
        </w:r>
      </w:ins>
      <w:ins w:id="15" w:author="panqi (E)" w:date="2020-07-07T14:32:00Z">
        <w:r w:rsidR="00D11341">
          <w:t>for NB-</w:t>
        </w:r>
        <w:proofErr w:type="spellStart"/>
        <w:r w:rsidR="00D11341">
          <w:t>IoT</w:t>
        </w:r>
        <w:proofErr w:type="spellEnd"/>
        <w:r w:rsidR="00D11341">
          <w:t xml:space="preserve"> UE</w:t>
        </w:r>
      </w:ins>
      <w:ins w:id="16" w:author="panqi (E)" w:date="2020-07-24T12:13:00Z">
        <w:r w:rsidR="00073885">
          <w:rPr>
            <w:rFonts w:hint="eastAsia"/>
            <w:lang w:eastAsia="zh-CN"/>
          </w:rPr>
          <w:t>s</w:t>
        </w:r>
      </w:ins>
      <w:ins w:id="17" w:author="panqi (E)" w:date="2020-07-07T14:33:00Z">
        <w:r w:rsidR="00D11341">
          <w:t xml:space="preserve"> is indicat</w:t>
        </w:r>
      </w:ins>
      <w:ins w:id="18" w:author="panqi (E)" w:date="2020-07-07T14:34:00Z">
        <w:r w:rsidR="00D11341">
          <w:t>ed</w:t>
        </w:r>
      </w:ins>
      <w:ins w:id="19" w:author="panqi (E)" w:date="2020-07-22T11:17:00Z">
        <w:r w:rsidR="00C24141">
          <w:t xml:space="preserve"> </w:t>
        </w:r>
      </w:ins>
      <w:ins w:id="20" w:author="panqi (E)" w:date="2020-07-07T14:34:00Z">
        <w:r w:rsidR="00D11341">
          <w:t xml:space="preserve">in the </w:t>
        </w:r>
      </w:ins>
      <w:ins w:id="21" w:author="panqi (E)" w:date="2020-07-07T14:40:00Z">
        <w:r w:rsidR="00D11341" w:rsidRPr="009E0DE1">
          <w:t xml:space="preserve">UE </w:t>
        </w:r>
      </w:ins>
      <w:ins w:id="22" w:author="panqi (E)" w:date="2020-07-07T14:48:00Z">
        <w:r w:rsidR="00D11341">
          <w:t>5G</w:t>
        </w:r>
      </w:ins>
      <w:ins w:id="23" w:author="panqi (E)" w:date="2020-07-07T14:40:00Z">
        <w:r w:rsidR="00D11341" w:rsidRPr="009E0DE1">
          <w:t xml:space="preserve">MM Core Network Capability </w:t>
        </w:r>
      </w:ins>
      <w:ins w:id="24" w:author="panqi (E)" w:date="2020-07-06T17:32:00Z">
        <w:r w:rsidR="00D11341">
          <w:t>(</w:t>
        </w:r>
      </w:ins>
      <w:ins w:id="25" w:author="panqi (E)" w:date="2020-07-24T12:15:00Z">
        <w:r w:rsidR="00073885">
          <w:t>s</w:t>
        </w:r>
      </w:ins>
      <w:ins w:id="26" w:author="panqi (E)" w:date="2020-07-06T17:33:00Z">
        <w:r w:rsidR="00D11341">
          <w:t>ee TS</w:t>
        </w:r>
      </w:ins>
      <w:ins w:id="27" w:author="panqi (E)" w:date="2020-07-24T12:15:00Z">
        <w:r w:rsidR="00073885">
          <w:t> </w:t>
        </w:r>
      </w:ins>
      <w:ins w:id="28" w:author="panqi (E)" w:date="2020-07-07T14:49:00Z">
        <w:r w:rsidR="00D11341">
          <w:t>24.50</w:t>
        </w:r>
      </w:ins>
      <w:ins w:id="29" w:author="panqi (E)" w:date="2020-07-23T10:35:00Z">
        <w:r w:rsidR="00BA0B79">
          <w:t>1</w:t>
        </w:r>
      </w:ins>
      <w:ins w:id="30" w:author="panqi (E)" w:date="2020-07-24T12:16:00Z">
        <w:r w:rsidR="005379D2">
          <w:t> </w:t>
        </w:r>
      </w:ins>
      <w:ins w:id="31" w:author="panqi (E)" w:date="2020-07-07T14:49:00Z">
        <w:r w:rsidR="00D11341">
          <w:t>[47]</w:t>
        </w:r>
      </w:ins>
      <w:ins w:id="32" w:author="panqi (E)" w:date="2020-07-06T17:33:00Z">
        <w:r w:rsidR="00D11341">
          <w:t>).</w:t>
        </w:r>
      </w:ins>
      <w:ins w:id="33" w:author="panqi (E)" w:date="2020-07-07T14:49:00Z">
        <w:r w:rsidR="00D11341">
          <w:t xml:space="preserve"> </w:t>
        </w:r>
      </w:ins>
      <w:ins w:id="34" w:author="panqi (E)" w:date="2020-07-08T15:03:00Z">
        <w:r w:rsidR="00D11341">
          <w:t xml:space="preserve">During PDU Session Establishment or UP resource activation, </w:t>
        </w:r>
      </w:ins>
      <w:ins w:id="35" w:author="panqi (E)" w:date="2020-07-24T12:16:00Z">
        <w:r w:rsidR="00073885">
          <w:t xml:space="preserve">the </w:t>
        </w:r>
      </w:ins>
      <w:ins w:id="36" w:author="panqi (E)" w:date="2020-07-07T14:49:00Z">
        <w:r w:rsidR="00D11341">
          <w:t>AMF check</w:t>
        </w:r>
      </w:ins>
      <w:ins w:id="37" w:author="panqi (E)" w:date="2020-07-24T12:16:00Z">
        <w:r w:rsidR="00073885">
          <w:t>s</w:t>
        </w:r>
      </w:ins>
      <w:ins w:id="38" w:author="panqi (E)" w:date="2020-07-07T14:49:00Z">
        <w:r w:rsidR="00D11341">
          <w:t xml:space="preserve"> if the UE </w:t>
        </w:r>
      </w:ins>
      <w:ins w:id="39" w:author="panqi (E)" w:date="2020-07-07T14:50:00Z">
        <w:r w:rsidR="00D11341">
          <w:t>can support the establishment of user plane resou</w:t>
        </w:r>
      </w:ins>
      <w:ins w:id="40" w:author="panqi (E)" w:date="2020-07-08T15:03:00Z">
        <w:r w:rsidR="00D11341">
          <w:t>r</w:t>
        </w:r>
      </w:ins>
      <w:ins w:id="41" w:author="panqi (E)" w:date="2020-07-07T14:50:00Z">
        <w:r w:rsidR="00720BE6">
          <w:t>ce</w:t>
        </w:r>
      </w:ins>
      <w:ins w:id="42" w:author="panqi (E)" w:date="2020-07-13T09:58:00Z">
        <w:r w:rsidR="00720BE6">
          <w:t>s</w:t>
        </w:r>
      </w:ins>
      <w:ins w:id="43" w:author="panqi (E)" w:date="2020-07-09T15:09:00Z">
        <w:r w:rsidR="00D11341">
          <w:t xml:space="preserve"> (See clause</w:t>
        </w:r>
      </w:ins>
      <w:ins w:id="44" w:author="panqi (E)" w:date="2020-07-24T14:05:00Z">
        <w:r w:rsidR="00762BDE">
          <w:t> </w:t>
        </w:r>
      </w:ins>
      <w:ins w:id="45" w:author="panqi (E)" w:date="2020-07-09T15:10:00Z">
        <w:r w:rsidR="00D11341">
          <w:t>4.2.3.2 and clause</w:t>
        </w:r>
      </w:ins>
      <w:ins w:id="46" w:author="panqi (E)" w:date="2020-07-24T14:05:00Z">
        <w:r w:rsidR="005379D2">
          <w:t> </w:t>
        </w:r>
      </w:ins>
      <w:ins w:id="47" w:author="panqi (E)" w:date="2020-07-09T15:10:00Z">
        <w:r w:rsidR="00D11341">
          <w:t>4.3.2.2.1 of TS</w:t>
        </w:r>
      </w:ins>
      <w:ins w:id="48" w:author="panqi (E)" w:date="2020-07-24T14:06:00Z">
        <w:r w:rsidR="005379D2">
          <w:t> </w:t>
        </w:r>
      </w:ins>
      <w:ins w:id="49" w:author="panqi (E)" w:date="2020-07-09T15:10:00Z">
        <w:r w:rsidR="00D11341">
          <w:t>23.502</w:t>
        </w:r>
      </w:ins>
      <w:ins w:id="50" w:author="panqi (E)" w:date="2020-07-24T14:06:00Z">
        <w:r w:rsidR="005379D2">
          <w:t> </w:t>
        </w:r>
      </w:ins>
      <w:ins w:id="51" w:author="panqi (E)" w:date="2020-07-09T15:10:00Z">
        <w:r w:rsidR="00D11341">
          <w:t>[3])</w:t>
        </w:r>
      </w:ins>
      <w:ins w:id="52" w:author="panqi (E)" w:date="2020-07-07T14:50:00Z">
        <w:r w:rsidR="00D11341">
          <w:t>.</w:t>
        </w:r>
      </w:ins>
    </w:p>
    <w:p w:rsidR="00A263D1" w:rsidRPr="00576EB4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AE4" w:rsidRDefault="00292AE4">
      <w:r>
        <w:separator/>
      </w:r>
    </w:p>
  </w:endnote>
  <w:endnote w:type="continuationSeparator" w:id="0">
    <w:p w:rsidR="00292AE4" w:rsidRDefault="0029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AE4" w:rsidRDefault="00292AE4">
      <w:r>
        <w:separator/>
      </w:r>
    </w:p>
  </w:footnote>
  <w:footnote w:type="continuationSeparator" w:id="0">
    <w:p w:rsidR="00292AE4" w:rsidRDefault="00292A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AD" w15:userId="S-1-5-21-147214757-305610072-1517763936-6666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3885"/>
    <w:rsid w:val="00076524"/>
    <w:rsid w:val="00086F9A"/>
    <w:rsid w:val="000903B5"/>
    <w:rsid w:val="000A6394"/>
    <w:rsid w:val="000B7FED"/>
    <w:rsid w:val="000C038A"/>
    <w:rsid w:val="000C6598"/>
    <w:rsid w:val="000E268E"/>
    <w:rsid w:val="000E31D5"/>
    <w:rsid w:val="00103475"/>
    <w:rsid w:val="00116BFB"/>
    <w:rsid w:val="001431FF"/>
    <w:rsid w:val="00145D43"/>
    <w:rsid w:val="001804E7"/>
    <w:rsid w:val="00192C46"/>
    <w:rsid w:val="001A08B3"/>
    <w:rsid w:val="001A7B60"/>
    <w:rsid w:val="001B52F0"/>
    <w:rsid w:val="001B7A65"/>
    <w:rsid w:val="001C3E8E"/>
    <w:rsid w:val="001D36E5"/>
    <w:rsid w:val="001E005B"/>
    <w:rsid w:val="001E1910"/>
    <w:rsid w:val="001E41F3"/>
    <w:rsid w:val="001F5057"/>
    <w:rsid w:val="00217FFD"/>
    <w:rsid w:val="0026004D"/>
    <w:rsid w:val="002640DD"/>
    <w:rsid w:val="002646FE"/>
    <w:rsid w:val="00265753"/>
    <w:rsid w:val="00275D12"/>
    <w:rsid w:val="002831F6"/>
    <w:rsid w:val="00284FEB"/>
    <w:rsid w:val="002860C4"/>
    <w:rsid w:val="00292AE4"/>
    <w:rsid w:val="002B5741"/>
    <w:rsid w:val="002C382B"/>
    <w:rsid w:val="002F08D1"/>
    <w:rsid w:val="00305409"/>
    <w:rsid w:val="00310C78"/>
    <w:rsid w:val="003609EF"/>
    <w:rsid w:val="0036231A"/>
    <w:rsid w:val="00362CC3"/>
    <w:rsid w:val="00374DD4"/>
    <w:rsid w:val="003808E9"/>
    <w:rsid w:val="00385A11"/>
    <w:rsid w:val="00386DEC"/>
    <w:rsid w:val="00392484"/>
    <w:rsid w:val="003968D8"/>
    <w:rsid w:val="003C3462"/>
    <w:rsid w:val="003E1A36"/>
    <w:rsid w:val="003E7D28"/>
    <w:rsid w:val="003F01FD"/>
    <w:rsid w:val="0040761D"/>
    <w:rsid w:val="00410371"/>
    <w:rsid w:val="004242F1"/>
    <w:rsid w:val="004401BC"/>
    <w:rsid w:val="00452FDC"/>
    <w:rsid w:val="004B75B7"/>
    <w:rsid w:val="00502D29"/>
    <w:rsid w:val="005120ED"/>
    <w:rsid w:val="00514818"/>
    <w:rsid w:val="0051580D"/>
    <w:rsid w:val="00524056"/>
    <w:rsid w:val="005379D2"/>
    <w:rsid w:val="00547111"/>
    <w:rsid w:val="00567F3F"/>
    <w:rsid w:val="00576EB4"/>
    <w:rsid w:val="0058709F"/>
    <w:rsid w:val="00592D74"/>
    <w:rsid w:val="005D2080"/>
    <w:rsid w:val="005E2C44"/>
    <w:rsid w:val="005E65C0"/>
    <w:rsid w:val="005F2DED"/>
    <w:rsid w:val="00621188"/>
    <w:rsid w:val="006257ED"/>
    <w:rsid w:val="00625CC6"/>
    <w:rsid w:val="00640A94"/>
    <w:rsid w:val="00677A1C"/>
    <w:rsid w:val="00695808"/>
    <w:rsid w:val="006B46FB"/>
    <w:rsid w:val="006C7ED0"/>
    <w:rsid w:val="006D18D3"/>
    <w:rsid w:val="006E0EB3"/>
    <w:rsid w:val="006E21FB"/>
    <w:rsid w:val="0070388D"/>
    <w:rsid w:val="00720BE6"/>
    <w:rsid w:val="00723F96"/>
    <w:rsid w:val="00745433"/>
    <w:rsid w:val="00750853"/>
    <w:rsid w:val="00756089"/>
    <w:rsid w:val="00762BDE"/>
    <w:rsid w:val="00775ACB"/>
    <w:rsid w:val="00792342"/>
    <w:rsid w:val="00793EC4"/>
    <w:rsid w:val="007977A8"/>
    <w:rsid w:val="007A0FE6"/>
    <w:rsid w:val="007B512A"/>
    <w:rsid w:val="007C2097"/>
    <w:rsid w:val="007D5352"/>
    <w:rsid w:val="007D6A07"/>
    <w:rsid w:val="007E5339"/>
    <w:rsid w:val="007F2012"/>
    <w:rsid w:val="007F7259"/>
    <w:rsid w:val="008040A8"/>
    <w:rsid w:val="00806DCB"/>
    <w:rsid w:val="00807B3A"/>
    <w:rsid w:val="00812157"/>
    <w:rsid w:val="00813C98"/>
    <w:rsid w:val="008279FA"/>
    <w:rsid w:val="0084106C"/>
    <w:rsid w:val="008626E7"/>
    <w:rsid w:val="00870EE7"/>
    <w:rsid w:val="00877269"/>
    <w:rsid w:val="008863B9"/>
    <w:rsid w:val="00893CBF"/>
    <w:rsid w:val="00895652"/>
    <w:rsid w:val="008A2C8D"/>
    <w:rsid w:val="008A45A6"/>
    <w:rsid w:val="008B2D15"/>
    <w:rsid w:val="008F686C"/>
    <w:rsid w:val="00901CAF"/>
    <w:rsid w:val="00901FCA"/>
    <w:rsid w:val="00903A79"/>
    <w:rsid w:val="00906141"/>
    <w:rsid w:val="009148DE"/>
    <w:rsid w:val="00922BFA"/>
    <w:rsid w:val="009267CB"/>
    <w:rsid w:val="009352F6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26AA1"/>
    <w:rsid w:val="00A47E70"/>
    <w:rsid w:val="00A50CF0"/>
    <w:rsid w:val="00A52DB7"/>
    <w:rsid w:val="00A542FF"/>
    <w:rsid w:val="00A71B56"/>
    <w:rsid w:val="00A7671C"/>
    <w:rsid w:val="00A87BB1"/>
    <w:rsid w:val="00AA2CBC"/>
    <w:rsid w:val="00AC5820"/>
    <w:rsid w:val="00AD1CD8"/>
    <w:rsid w:val="00AF1A6F"/>
    <w:rsid w:val="00AF3B76"/>
    <w:rsid w:val="00AF3C3E"/>
    <w:rsid w:val="00B068A1"/>
    <w:rsid w:val="00B15BA9"/>
    <w:rsid w:val="00B21FFC"/>
    <w:rsid w:val="00B258BB"/>
    <w:rsid w:val="00B2751D"/>
    <w:rsid w:val="00B3068D"/>
    <w:rsid w:val="00B32C4C"/>
    <w:rsid w:val="00B3724C"/>
    <w:rsid w:val="00B40215"/>
    <w:rsid w:val="00B42AF3"/>
    <w:rsid w:val="00B51DB3"/>
    <w:rsid w:val="00B55111"/>
    <w:rsid w:val="00B574F4"/>
    <w:rsid w:val="00B661A1"/>
    <w:rsid w:val="00B67B97"/>
    <w:rsid w:val="00B733B8"/>
    <w:rsid w:val="00B968C8"/>
    <w:rsid w:val="00BA0B79"/>
    <w:rsid w:val="00BA3EC5"/>
    <w:rsid w:val="00BA51D9"/>
    <w:rsid w:val="00BB5DFC"/>
    <w:rsid w:val="00BC0E8C"/>
    <w:rsid w:val="00BD279D"/>
    <w:rsid w:val="00BD6BB8"/>
    <w:rsid w:val="00BD7403"/>
    <w:rsid w:val="00BE4CA2"/>
    <w:rsid w:val="00BF4D3A"/>
    <w:rsid w:val="00C02FCA"/>
    <w:rsid w:val="00C13AD8"/>
    <w:rsid w:val="00C160A6"/>
    <w:rsid w:val="00C171A5"/>
    <w:rsid w:val="00C24141"/>
    <w:rsid w:val="00C33231"/>
    <w:rsid w:val="00C605B9"/>
    <w:rsid w:val="00C66BA2"/>
    <w:rsid w:val="00C8447F"/>
    <w:rsid w:val="00C94792"/>
    <w:rsid w:val="00C95985"/>
    <w:rsid w:val="00CA3EA5"/>
    <w:rsid w:val="00CB72D2"/>
    <w:rsid w:val="00CC5026"/>
    <w:rsid w:val="00CC68D0"/>
    <w:rsid w:val="00CD192A"/>
    <w:rsid w:val="00D01F77"/>
    <w:rsid w:val="00D03F9A"/>
    <w:rsid w:val="00D06D51"/>
    <w:rsid w:val="00D1134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460BF"/>
    <w:rsid w:val="00E533D9"/>
    <w:rsid w:val="00E61B6E"/>
    <w:rsid w:val="00E6693E"/>
    <w:rsid w:val="00E82D4D"/>
    <w:rsid w:val="00EA154E"/>
    <w:rsid w:val="00EB09B7"/>
    <w:rsid w:val="00EE7D7C"/>
    <w:rsid w:val="00F04CAD"/>
    <w:rsid w:val="00F25D98"/>
    <w:rsid w:val="00F300FB"/>
    <w:rsid w:val="00F468AA"/>
    <w:rsid w:val="00F93A68"/>
    <w:rsid w:val="00F96AAA"/>
    <w:rsid w:val="00FB6386"/>
    <w:rsid w:val="00FD0117"/>
    <w:rsid w:val="00FD0D65"/>
    <w:rsid w:val="00FD4FF9"/>
    <w:rsid w:val="00FF2C5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113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02D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20F3-C6E9-403D-BCAB-1CFC32A0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panqi (E)</cp:lastModifiedBy>
  <cp:revision>13</cp:revision>
  <cp:lastPrinted>1899-12-31T23:00:00Z</cp:lastPrinted>
  <dcterms:created xsi:type="dcterms:W3CDTF">2020-07-24T06:09:00Z</dcterms:created>
  <dcterms:modified xsi:type="dcterms:W3CDTF">2020-08-13T11:03:00Z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(3)hsveTcKocSyAHZqkR0v8dFrvaWLziwAEIX2cWDvxv9If/191NE9eN0q3aPfwQmUmcKxapCgO
M5CodWZGKVMtlyBu7AdmbxSctxSJqPiI33HagXcbPOYGi7AGjHcqV6e6oUarJ2AMN1aO96Xg
K8QBChKP45kvtaTuy8hjizNa7fB6lIEB9nhIU6Oddt+5P6PSoKingMPDXxcAE2DKYSZovncx
dV7384DUbiAou/NaxG</vt:lpwstr>
  </property>
  <property fmtid="{D5CDD505-2E9C-101B-9397-08002B2CF9AE}" pid="22" name="_2015_ms_pID_7253431">
    <vt:lpwstr>Ez/i4g1ALBqWmVWlqpNqrDh4Q2wgQ3BGfWWVzV5Ts14Myuthc/Ofyt
uCDcuh4QcBorlg+hm6i3liElMSMtR2HqesbFcT4QRIU3l8QJQl15DDjIN4g3ezcpLuVsunhI
7HlmNL7yhldeQYVAZX+hmSmHUgZmpKazY+MLxGVD1+E0oOKwAp0CtYVmNBzKu+CFUx402Q3x
lkCxtjiTsUBq43i5KL3cCl8S3SYrvJvF5tP7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1597108018</vt:lpwstr>
  </property>
</Properties>
</file>